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2EA" w:rsidRPr="00E427D8" w:rsidRDefault="00E862EA" w:rsidP="00E862E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>3</w:t>
      </w:r>
      <w:r w:rsidRPr="00E427D8">
        <w:rPr>
          <w:rFonts w:ascii="Arial" w:hAnsi="Arial" w:cs="Arial"/>
          <w:b/>
          <w:sz w:val="24"/>
        </w:rPr>
        <w:t>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94</w:t>
      </w:r>
      <w:r w:rsidRPr="00E427D8">
        <w:rPr>
          <w:rFonts w:ascii="Arial" w:hAnsi="Arial" w:cs="Arial"/>
          <w:b/>
          <w:sz w:val="24"/>
        </w:rPr>
        <w:tab/>
      </w:r>
      <w:r w:rsidR="005F5442" w:rsidRPr="005F5442">
        <w:rPr>
          <w:rFonts w:ascii="Arial" w:hAnsi="Arial" w:cs="Arial"/>
          <w:b/>
          <w:sz w:val="24"/>
        </w:rPr>
        <w:t>S3-190237</w:t>
      </w:r>
    </w:p>
    <w:p w:rsidR="00E862EA" w:rsidRDefault="00E862EA" w:rsidP="00E862E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28 January – 1 February 2019, Kochi (India)</w:t>
      </w:r>
      <w:r>
        <w:rPr>
          <w:rFonts w:ascii="Arial" w:hAnsi="Arial" w:cs="Arial"/>
          <w:b/>
          <w:sz w:val="24"/>
        </w:rPr>
        <w:tab/>
      </w:r>
    </w:p>
    <w:p w:rsidR="00E862EA" w:rsidRPr="000A528E" w:rsidRDefault="00E862EA" w:rsidP="00E862E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E862EA" w:rsidRDefault="00E862EA" w:rsidP="00E862E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OLE_LINK6"/>
      <w:r w:rsidRPr="005021AB">
        <w:rPr>
          <w:rFonts w:ascii="Arial" w:hAnsi="Arial"/>
          <w:b/>
          <w:lang w:val="en-US"/>
        </w:rPr>
        <w:t>Huawei, Hisilicon</w:t>
      </w:r>
      <w:bookmarkEnd w:id="0"/>
    </w:p>
    <w:p w:rsidR="00E862EA" w:rsidRPr="00BC5371" w:rsidRDefault="00E862EA" w:rsidP="00BC537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C5371">
        <w:rPr>
          <w:rFonts w:ascii="Arial" w:hAnsi="Arial" w:cs="Arial"/>
          <w:b/>
        </w:rPr>
        <w:t xml:space="preserve">New KI: </w:t>
      </w:r>
      <w:r w:rsidR="001B20B3" w:rsidRPr="001B20B3">
        <w:rPr>
          <w:rFonts w:ascii="Arial" w:hAnsi="Arial" w:cs="Arial"/>
          <w:b/>
        </w:rPr>
        <w:t xml:space="preserve">SUPI privacy protection </w:t>
      </w:r>
      <w:r w:rsidR="007E5463">
        <w:rPr>
          <w:rFonts w:ascii="Arial" w:hAnsi="Arial" w:cs="Arial"/>
          <w:b/>
        </w:rPr>
        <w:t>across</w:t>
      </w:r>
      <w:r w:rsidR="00710298">
        <w:rPr>
          <w:rFonts w:ascii="Arial" w:hAnsi="Arial" w:cs="Arial"/>
          <w:b/>
        </w:rPr>
        <w:t xml:space="preserve"> </w:t>
      </w:r>
      <w:r w:rsidR="007E5463">
        <w:rPr>
          <w:rFonts w:ascii="Arial" w:hAnsi="Arial" w:cs="Arial"/>
          <w:b/>
        </w:rPr>
        <w:t>different</w:t>
      </w:r>
      <w:r w:rsidR="00710298">
        <w:rPr>
          <w:rFonts w:ascii="Arial" w:hAnsi="Arial" w:cs="Arial"/>
          <w:b/>
        </w:rPr>
        <w:t xml:space="preserve"> security domains</w:t>
      </w:r>
      <w:bookmarkStart w:id="1" w:name="_GoBack"/>
      <w:bookmarkEnd w:id="1"/>
    </w:p>
    <w:p w:rsidR="00E862EA" w:rsidRDefault="00E862EA" w:rsidP="00E862E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E862EA" w:rsidRDefault="00E862EA" w:rsidP="00E862E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</w:t>
      </w:r>
      <w:r w:rsidR="00705892">
        <w:rPr>
          <w:rFonts w:ascii="Arial" w:hAnsi="Arial"/>
          <w:b/>
        </w:rPr>
        <w:t>11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BA05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to the Enhanced Net Slice</w:t>
      </w:r>
      <w:r w:rsidR="00F0664B">
        <w:rPr>
          <w:b/>
          <w:i/>
        </w:rPr>
        <w:t xml:space="preserve"> TR</w:t>
      </w:r>
    </w:p>
    <w:p w:rsidR="00C022E3" w:rsidRPr="0026416B" w:rsidRDefault="00C022E3">
      <w:pPr>
        <w:pStyle w:val="1"/>
      </w:pPr>
      <w:r>
        <w:t>2</w:t>
      </w:r>
      <w:r>
        <w:tab/>
        <w:t>References</w:t>
      </w:r>
    </w:p>
    <w:p w:rsidR="00BB54E0" w:rsidRPr="0026416B" w:rsidRDefault="00BB54E0" w:rsidP="00BB54E0">
      <w:pPr>
        <w:pStyle w:val="Reference"/>
      </w:pPr>
      <w:r w:rsidRPr="00782D12">
        <w:t>[1]</w:t>
      </w:r>
      <w:r w:rsidRPr="00782D12">
        <w:tab/>
      </w:r>
      <w:r>
        <w:tab/>
        <w:t>3GPP TS 33.501, v.15</w:t>
      </w:r>
      <w:r w:rsidRPr="00782D12">
        <w:t>.</w:t>
      </w:r>
      <w:r>
        <w:t>3.0</w:t>
      </w:r>
      <w:r w:rsidRPr="00782D12">
        <w:t xml:space="preserve">, </w:t>
      </w:r>
      <w:r w:rsidRPr="00873C07">
        <w:rPr>
          <w:rFonts w:hint="eastAsia"/>
        </w:rPr>
        <w:t>Security architecture and procedures for 5G system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710298" w:rsidRDefault="005271BD" w:rsidP="005271BD">
      <w:pPr>
        <w:jc w:val="center"/>
      </w:pPr>
      <w:r>
        <w:object w:dxaOrig="10155" w:dyaOrig="40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.45pt;height:145.15pt" o:ole="">
            <v:imagedata r:id="rId7" o:title=""/>
          </v:shape>
          <o:OLEObject Type="Embed" ProgID="Visio.Drawing.15" ShapeID="_x0000_i1025" DrawAspect="Content" ObjectID="_1609598632" r:id="rId8"/>
        </w:object>
      </w:r>
    </w:p>
    <w:p w:rsidR="00710298" w:rsidRDefault="00710298" w:rsidP="00710298">
      <w:pPr>
        <w:jc w:val="center"/>
      </w:pPr>
      <w:r>
        <w:t>Figure 1. Security domains for various network slices</w:t>
      </w:r>
    </w:p>
    <w:p w:rsidR="00571F97" w:rsidRDefault="00571F97" w:rsidP="00571F97">
      <w:r>
        <w:t>According to various security requirements and deployment</w:t>
      </w:r>
      <w:r w:rsidR="006E260F">
        <w:t>s</w:t>
      </w:r>
      <w:r>
        <w:t xml:space="preserve"> for different network slices, several security domains may be allocated and deployed (see figure 1).</w:t>
      </w:r>
    </w:p>
    <w:p w:rsidR="00DA1812" w:rsidRDefault="00DA1812" w:rsidP="00DA1812">
      <w:r>
        <w:t xml:space="preserve">For instance, slice 1 of security domain A may require the same security </w:t>
      </w:r>
      <w:r>
        <w:rPr>
          <w:rFonts w:hint="eastAsia"/>
          <w:lang w:eastAsia="zh-CN"/>
        </w:rPr>
        <w:t>as Rel15</w:t>
      </w:r>
      <w:r>
        <w:t xml:space="preserve">, when all the NFs of slice 1 are managed and controlled by the PLMN network. The implementation of slice 1 shall follow the TS 33.501 [1] specification. However, slice 2 of security domain B may support different security requirements in some new scenarios, such as, the NFs of slice 2 </w:t>
      </w:r>
      <w:r>
        <w:rPr>
          <w:lang w:eastAsia="zh-CN"/>
        </w:rPr>
        <w:t>may also be jointly controlled and managed by the MNO and a 3</w:t>
      </w:r>
      <w:r w:rsidRPr="009F39CD">
        <w:rPr>
          <w:vertAlign w:val="superscript"/>
          <w:lang w:eastAsia="zh-CN"/>
        </w:rPr>
        <w:t>rd</w:t>
      </w:r>
      <w:r>
        <w:rPr>
          <w:lang w:eastAsia="zh-CN"/>
        </w:rPr>
        <w:t xml:space="preserve"> party, in order to achieve optimal data transmission and low lat</w:t>
      </w:r>
      <w:r w:rsidR="00110607">
        <w:rPr>
          <w:lang w:eastAsia="zh-CN"/>
        </w:rPr>
        <w:t>e</w:t>
      </w:r>
      <w:r>
        <w:rPr>
          <w:lang w:eastAsia="zh-CN"/>
        </w:rPr>
        <w:t>ncy management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In summary, in these cases the slice 2 will be deployed in a different security doma</w:t>
      </w:r>
      <w:r w:rsidR="00110607">
        <w:rPr>
          <w:lang w:eastAsia="zh-CN"/>
        </w:rPr>
        <w:t>i</w:t>
      </w:r>
      <w:r>
        <w:rPr>
          <w:lang w:eastAsia="zh-CN"/>
        </w:rPr>
        <w:t>n B from the operator’s core network.  Therefore, ID privacy (i.e. SUPI) shall be taken into account for these network slices while sending the SUPI to the NFs in Slice2.</w:t>
      </w:r>
    </w:p>
    <w:p w:rsidR="00DA1812" w:rsidRDefault="00DA1812" w:rsidP="00DA1812">
      <w:r>
        <w:t>According to the requirements on the UE in TS 33.501 [1], t</w:t>
      </w:r>
      <w:r w:rsidRPr="007B0C8B">
        <w:t xml:space="preserve">he SUPI should not be transferred in clear text over </w:t>
      </w:r>
      <w:r>
        <w:t>NG-RAN</w:t>
      </w:r>
      <w:r w:rsidRPr="007B0C8B">
        <w:t xml:space="preserve"> except </w:t>
      </w:r>
      <w:r>
        <w:t xml:space="preserve">for the </w:t>
      </w:r>
      <w:r w:rsidRPr="007B0C8B">
        <w:t>routing information, e.g. Mobile Country Code (MCC) and Mobile Network Code (MNC).</w:t>
      </w:r>
      <w:r>
        <w:t xml:space="preserve"> From the security point of view, SUPI as sensitive information</w:t>
      </w:r>
      <w:r w:rsidRPr="00183B7C">
        <w:t xml:space="preserve"> </w:t>
      </w:r>
      <w:r>
        <w:t>also shall not be sent to other different security domains from the operator’s core network.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E76D8E" w:rsidRPr="00F0664B" w:rsidRDefault="00E76D8E" w:rsidP="00E76D8E">
      <w:pPr>
        <w:rPr>
          <w:i/>
          <w:color w:val="4472C4" w:themeColor="accent1"/>
        </w:rPr>
      </w:pPr>
      <w:r w:rsidRPr="00F0664B">
        <w:rPr>
          <w:i/>
          <w:color w:val="4472C4" w:themeColor="accent1"/>
        </w:rPr>
        <w:t xml:space="preserve">****************************** Start of pCR to </w:t>
      </w:r>
      <w:r>
        <w:rPr>
          <w:i/>
          <w:color w:val="4472C4" w:themeColor="accent1"/>
        </w:rPr>
        <w:t>e-Net Slice</w:t>
      </w:r>
      <w:r w:rsidRPr="00F0664B">
        <w:rPr>
          <w:i/>
          <w:color w:val="4472C4" w:themeColor="accent1"/>
        </w:rPr>
        <w:t xml:space="preserve"> </w:t>
      </w:r>
      <w:r>
        <w:rPr>
          <w:i/>
          <w:color w:val="4472C4" w:themeColor="accent1"/>
        </w:rPr>
        <w:t>TR 33.813</w:t>
      </w:r>
      <w:r w:rsidRPr="00F0664B">
        <w:rPr>
          <w:i/>
          <w:color w:val="4472C4" w:themeColor="accent1"/>
        </w:rPr>
        <w:t xml:space="preserve"> **********************************</w:t>
      </w:r>
    </w:p>
    <w:p w:rsidR="001A27C2" w:rsidRPr="001A295A" w:rsidRDefault="001A27C2" w:rsidP="001A27C2">
      <w:pPr>
        <w:pStyle w:val="2"/>
        <w:rPr>
          <w:ins w:id="2" w:author="Huawei" w:date="2019-01-17T10:29:00Z"/>
        </w:rPr>
      </w:pPr>
      <w:ins w:id="3" w:author="Huawei" w:date="2019-01-17T10:29:00Z">
        <w:r>
          <w:lastRenderedPageBreak/>
          <w:t>6</w:t>
        </w:r>
        <w:r w:rsidRPr="000E5FEC">
          <w:t>.</w:t>
        </w:r>
        <w:r>
          <w:t>X</w:t>
        </w:r>
        <w:r w:rsidRPr="000E5FEC">
          <w:t xml:space="preserve"> </w:t>
        </w:r>
        <w:r>
          <w:t xml:space="preserve">Key issue #X: </w:t>
        </w:r>
        <w:r w:rsidRPr="007E5463">
          <w:t>SUPI privacy protection across different security domains</w:t>
        </w:r>
      </w:ins>
    </w:p>
    <w:p w:rsidR="001A27C2" w:rsidRPr="00BA05F4" w:rsidRDefault="001A27C2" w:rsidP="001A27C2">
      <w:pPr>
        <w:pStyle w:val="3"/>
        <w:rPr>
          <w:ins w:id="4" w:author="Huawei" w:date="2019-01-17T10:29:00Z"/>
        </w:rPr>
      </w:pPr>
      <w:ins w:id="5" w:author="Huawei" w:date="2019-01-17T10:29:00Z">
        <w:r>
          <w:t>6.X</w:t>
        </w:r>
        <w:r w:rsidRPr="00BA05F4">
          <w:t>.1</w:t>
        </w:r>
        <w:r w:rsidRPr="00BA05F4">
          <w:tab/>
        </w:r>
        <w:r>
          <w:t>Key issue detail</w:t>
        </w:r>
      </w:ins>
    </w:p>
    <w:p w:rsidR="001A27C2" w:rsidRDefault="001A27C2" w:rsidP="001A27C2">
      <w:pPr>
        <w:jc w:val="center"/>
        <w:rPr>
          <w:ins w:id="6" w:author="Huawei" w:date="2019-01-17T10:29:00Z"/>
        </w:rPr>
      </w:pPr>
      <w:ins w:id="7" w:author="Huawei" w:date="2019-01-17T10:29:00Z">
        <w:r>
          <w:object w:dxaOrig="10155" w:dyaOrig="4051">
            <v:shape id="_x0000_i1026" type="#_x0000_t75" style="width:364.6pt;height:145.15pt" o:ole="">
              <v:imagedata r:id="rId7" o:title=""/>
            </v:shape>
            <o:OLEObject Type="Embed" ProgID="Visio.Drawing.15" ShapeID="_x0000_i1026" DrawAspect="Content" ObjectID="_1609598633" r:id="rId9"/>
          </w:object>
        </w:r>
      </w:ins>
    </w:p>
    <w:p w:rsidR="001A27C2" w:rsidRDefault="001A27C2" w:rsidP="001A27C2">
      <w:pPr>
        <w:jc w:val="center"/>
        <w:rPr>
          <w:ins w:id="8" w:author="Huawei" w:date="2019-01-17T10:29:00Z"/>
        </w:rPr>
      </w:pPr>
      <w:ins w:id="9" w:author="Huawei" w:date="2019-01-17T10:29:00Z">
        <w:r>
          <w:t>Figure 6.X.1-1. Security domains for various network slices</w:t>
        </w:r>
      </w:ins>
    </w:p>
    <w:p w:rsidR="001A27C2" w:rsidRDefault="001A27C2" w:rsidP="001A27C2">
      <w:pPr>
        <w:rPr>
          <w:ins w:id="10" w:author="Huawei" w:date="2019-01-17T10:29:00Z"/>
        </w:rPr>
      </w:pPr>
      <w:ins w:id="11" w:author="Huawei" w:date="2019-01-17T10:29:00Z">
        <w:r>
          <w:t>According to various security requirements and deployments for different network slices, several security domains may be allocated and deployed (see figure 6.X.1-1).</w:t>
        </w:r>
      </w:ins>
    </w:p>
    <w:p w:rsidR="001A27C2" w:rsidRDefault="001A27C2" w:rsidP="001A27C2">
      <w:pPr>
        <w:rPr>
          <w:ins w:id="12" w:author="Huawei" w:date="2019-01-17T10:29:00Z"/>
        </w:rPr>
      </w:pPr>
      <w:ins w:id="13" w:author="Huawei" w:date="2019-01-17T10:29:00Z">
        <w:r>
          <w:t xml:space="preserve">For instance, slice 1 of security domain A may require the same security </w:t>
        </w:r>
        <w:r>
          <w:rPr>
            <w:rFonts w:hint="eastAsia"/>
            <w:lang w:eastAsia="zh-CN"/>
          </w:rPr>
          <w:t>as Rel15</w:t>
        </w:r>
        <w:r>
          <w:t xml:space="preserve">, when all the NFs of slice 1 are managed and controlled by the PLMN network. The implementation of slice 1 shall follow the TS 33.501 [1] specification. However, slice 2 of security domain B may support different security requirements in some new scenarios, such as, the NFs of slice 2 </w:t>
        </w:r>
        <w:r>
          <w:rPr>
            <w:lang w:eastAsia="zh-CN"/>
          </w:rPr>
          <w:t>may also be jointly controlled and managed by the MNO and a 3</w:t>
        </w:r>
        <w:r w:rsidRPr="009F39CD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party, in order to achieve optimal data transmission and low latency management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In summary, in these cases the slice 2 will be deployed in a different security domain B from the operator’s core network.  Therefore, ID privacy (i.e. SUPI) shall be taken into account for these network slices while sending the SUPI to the NFs in Slice2.</w:t>
        </w:r>
      </w:ins>
    </w:p>
    <w:p w:rsidR="001A27C2" w:rsidRDefault="001A27C2" w:rsidP="001A27C2">
      <w:pPr>
        <w:rPr>
          <w:ins w:id="14" w:author="Huawei" w:date="2019-01-17T10:29:00Z"/>
        </w:rPr>
      </w:pPr>
      <w:ins w:id="15" w:author="Huawei" w:date="2019-01-17T10:29:00Z">
        <w:r>
          <w:t>According to the requirements on the UE in TS 33.501 [1], t</w:t>
        </w:r>
        <w:r w:rsidRPr="007B0C8B">
          <w:t xml:space="preserve">he SUPI should not be transferred in clear text over </w:t>
        </w:r>
        <w:r>
          <w:t>NG-RAN</w:t>
        </w:r>
        <w:r w:rsidRPr="007B0C8B">
          <w:t xml:space="preserve"> except </w:t>
        </w:r>
        <w:r>
          <w:t xml:space="preserve">for the </w:t>
        </w:r>
        <w:r w:rsidRPr="007B0C8B">
          <w:t>routing information, e.g. Mobile Country Code (MCC) and Mobile Network Code (MNC).</w:t>
        </w:r>
        <w:r>
          <w:t xml:space="preserve"> From the security point of view, SUPI as sensitive information</w:t>
        </w:r>
        <w:r w:rsidRPr="00183B7C">
          <w:t xml:space="preserve"> </w:t>
        </w:r>
        <w:r>
          <w:t>also shall not be sent to other different security domains from the operator’s core network.</w:t>
        </w:r>
      </w:ins>
    </w:p>
    <w:p w:rsidR="001A27C2" w:rsidRDefault="001A27C2" w:rsidP="001A27C2">
      <w:pPr>
        <w:pStyle w:val="3"/>
        <w:rPr>
          <w:ins w:id="16" w:author="Huawei" w:date="2019-01-17T10:29:00Z"/>
          <w:lang w:eastAsia="zh-CN"/>
        </w:rPr>
      </w:pPr>
      <w:ins w:id="17" w:author="Huawei" w:date="2019-01-17T10:29:00Z">
        <w:r>
          <w:t>6.X.2 Security threats</w:t>
        </w:r>
      </w:ins>
    </w:p>
    <w:p w:rsidR="001A27C2" w:rsidRPr="00015EAA" w:rsidRDefault="001A27C2" w:rsidP="001A27C2">
      <w:pPr>
        <w:rPr>
          <w:ins w:id="18" w:author="Huawei" w:date="2019-01-17T10:29:00Z"/>
        </w:rPr>
      </w:pPr>
      <w:ins w:id="19" w:author="Huawei" w:date="2019-01-17T10:29:00Z">
        <w:r>
          <w:t>Without the SUPI privacy protection, the SUPI may be sent in clear to other different security domains from the operator’s core network.</w:t>
        </w:r>
      </w:ins>
    </w:p>
    <w:p w:rsidR="001A27C2" w:rsidRPr="009448AD" w:rsidRDefault="001A27C2" w:rsidP="001A27C2">
      <w:pPr>
        <w:pStyle w:val="3"/>
        <w:rPr>
          <w:ins w:id="20" w:author="Huawei" w:date="2019-01-17T10:29:00Z"/>
        </w:rPr>
      </w:pPr>
      <w:ins w:id="21" w:author="Huawei" w:date="2019-01-17T10:29:00Z">
        <w:r>
          <w:t>6</w:t>
        </w:r>
        <w:r w:rsidRPr="009448AD">
          <w:t>.</w:t>
        </w:r>
        <w:r>
          <w:t>X</w:t>
        </w:r>
        <w:r w:rsidRPr="009448AD">
          <w:t>.</w:t>
        </w:r>
        <w:r>
          <w:t>3</w:t>
        </w:r>
        <w:r w:rsidRPr="009448AD">
          <w:t xml:space="preserve"> Potential security requirements</w:t>
        </w:r>
      </w:ins>
    </w:p>
    <w:p w:rsidR="001A27C2" w:rsidRPr="003C2B18" w:rsidRDefault="001A27C2" w:rsidP="001A27C2">
      <w:pPr>
        <w:rPr>
          <w:ins w:id="22" w:author="Huawei" w:date="2019-01-17T10:29:00Z"/>
        </w:rPr>
      </w:pPr>
      <w:ins w:id="23" w:author="Huawei" w:date="2019-01-17T10:29:00Z">
        <w:r>
          <w:t>It shall be possible to support additional SUPI protection mechanism while the SUPI is sent across different security domains.</w:t>
        </w:r>
      </w:ins>
    </w:p>
    <w:p w:rsidR="000E5FEC" w:rsidRPr="00F0664B" w:rsidRDefault="000E5FEC">
      <w:pPr>
        <w:rPr>
          <w:color w:val="4472C4" w:themeColor="accent1"/>
        </w:rPr>
      </w:pPr>
      <w:r w:rsidRPr="00F0664B">
        <w:rPr>
          <w:color w:val="4472C4" w:themeColor="accent1"/>
        </w:rPr>
        <w:t>************************** End of pCR to TR xxxxxx ***********************************************</w:t>
      </w:r>
    </w:p>
    <w:sectPr w:rsidR="000E5FEC" w:rsidRPr="00F0664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F12" w:rsidRDefault="00D11F12">
      <w:r>
        <w:separator/>
      </w:r>
    </w:p>
  </w:endnote>
  <w:endnote w:type="continuationSeparator" w:id="0">
    <w:p w:rsidR="00D11F12" w:rsidRDefault="00D11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F12" w:rsidRDefault="00D11F12">
      <w:r>
        <w:separator/>
      </w:r>
    </w:p>
  </w:footnote>
  <w:footnote w:type="continuationSeparator" w:id="0">
    <w:p w:rsidR="00D11F12" w:rsidRDefault="00D11F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4F34"/>
    <w:rsid w:val="00012515"/>
    <w:rsid w:val="00015EAA"/>
    <w:rsid w:val="00030492"/>
    <w:rsid w:val="00046A3E"/>
    <w:rsid w:val="000819D8"/>
    <w:rsid w:val="00083764"/>
    <w:rsid w:val="00095CE2"/>
    <w:rsid w:val="000A0F3C"/>
    <w:rsid w:val="000A7EC7"/>
    <w:rsid w:val="000B0F20"/>
    <w:rsid w:val="000B756E"/>
    <w:rsid w:val="000D18BA"/>
    <w:rsid w:val="000E0E74"/>
    <w:rsid w:val="000E4605"/>
    <w:rsid w:val="000E5FEC"/>
    <w:rsid w:val="00110607"/>
    <w:rsid w:val="00126DB4"/>
    <w:rsid w:val="00135D9E"/>
    <w:rsid w:val="001667C3"/>
    <w:rsid w:val="001801E7"/>
    <w:rsid w:val="00183B7C"/>
    <w:rsid w:val="00186E60"/>
    <w:rsid w:val="00194269"/>
    <w:rsid w:val="00196111"/>
    <w:rsid w:val="001967B3"/>
    <w:rsid w:val="001A27C2"/>
    <w:rsid w:val="001A295A"/>
    <w:rsid w:val="001B20B3"/>
    <w:rsid w:val="001B43A2"/>
    <w:rsid w:val="001C3EC8"/>
    <w:rsid w:val="001D2BD4"/>
    <w:rsid w:val="001F04E5"/>
    <w:rsid w:val="0020395B"/>
    <w:rsid w:val="0020618E"/>
    <w:rsid w:val="00213CF9"/>
    <w:rsid w:val="00214EF4"/>
    <w:rsid w:val="0021575F"/>
    <w:rsid w:val="00222181"/>
    <w:rsid w:val="00244C9A"/>
    <w:rsid w:val="0026416B"/>
    <w:rsid w:val="00276A5B"/>
    <w:rsid w:val="002838AC"/>
    <w:rsid w:val="00286F88"/>
    <w:rsid w:val="002A55F1"/>
    <w:rsid w:val="002C069F"/>
    <w:rsid w:val="002C412F"/>
    <w:rsid w:val="002C7AF5"/>
    <w:rsid w:val="002E4D4E"/>
    <w:rsid w:val="002F040A"/>
    <w:rsid w:val="00371032"/>
    <w:rsid w:val="003719F5"/>
    <w:rsid w:val="003854A8"/>
    <w:rsid w:val="00390719"/>
    <w:rsid w:val="003A3C63"/>
    <w:rsid w:val="003C0D46"/>
    <w:rsid w:val="003C2B18"/>
    <w:rsid w:val="003C5A97"/>
    <w:rsid w:val="003D1B1E"/>
    <w:rsid w:val="003F015E"/>
    <w:rsid w:val="003F09BC"/>
    <w:rsid w:val="003F52B2"/>
    <w:rsid w:val="003F5E1A"/>
    <w:rsid w:val="004005EF"/>
    <w:rsid w:val="00402240"/>
    <w:rsid w:val="00421394"/>
    <w:rsid w:val="004266C3"/>
    <w:rsid w:val="00434210"/>
    <w:rsid w:val="00445A84"/>
    <w:rsid w:val="00470592"/>
    <w:rsid w:val="004D054E"/>
    <w:rsid w:val="004D211E"/>
    <w:rsid w:val="004D55C2"/>
    <w:rsid w:val="004E2255"/>
    <w:rsid w:val="004F2420"/>
    <w:rsid w:val="00511940"/>
    <w:rsid w:val="00517C9B"/>
    <w:rsid w:val="00520FFA"/>
    <w:rsid w:val="005271BD"/>
    <w:rsid w:val="00571F97"/>
    <w:rsid w:val="005729C4"/>
    <w:rsid w:val="00572CD1"/>
    <w:rsid w:val="00575FCB"/>
    <w:rsid w:val="0058678B"/>
    <w:rsid w:val="0059227B"/>
    <w:rsid w:val="00593549"/>
    <w:rsid w:val="005B795D"/>
    <w:rsid w:val="005F4008"/>
    <w:rsid w:val="005F5442"/>
    <w:rsid w:val="006077D1"/>
    <w:rsid w:val="00610542"/>
    <w:rsid w:val="00610DDD"/>
    <w:rsid w:val="006203B2"/>
    <w:rsid w:val="006221CB"/>
    <w:rsid w:val="006371F2"/>
    <w:rsid w:val="006427AD"/>
    <w:rsid w:val="00642C6A"/>
    <w:rsid w:val="00652248"/>
    <w:rsid w:val="00657B80"/>
    <w:rsid w:val="00682406"/>
    <w:rsid w:val="006869A0"/>
    <w:rsid w:val="006A4482"/>
    <w:rsid w:val="006A70AC"/>
    <w:rsid w:val="006B1777"/>
    <w:rsid w:val="006D340A"/>
    <w:rsid w:val="006E260F"/>
    <w:rsid w:val="006F7741"/>
    <w:rsid w:val="00705892"/>
    <w:rsid w:val="0070678F"/>
    <w:rsid w:val="00710298"/>
    <w:rsid w:val="00711C70"/>
    <w:rsid w:val="0073054F"/>
    <w:rsid w:val="00782E95"/>
    <w:rsid w:val="007951FC"/>
    <w:rsid w:val="007B3423"/>
    <w:rsid w:val="007C1E0E"/>
    <w:rsid w:val="007C27B0"/>
    <w:rsid w:val="007C6A82"/>
    <w:rsid w:val="007E40D2"/>
    <w:rsid w:val="007E5463"/>
    <w:rsid w:val="007F300B"/>
    <w:rsid w:val="00803D12"/>
    <w:rsid w:val="008111A6"/>
    <w:rsid w:val="00891210"/>
    <w:rsid w:val="008951F8"/>
    <w:rsid w:val="008C704E"/>
    <w:rsid w:val="008E1AF9"/>
    <w:rsid w:val="008F555D"/>
    <w:rsid w:val="00914647"/>
    <w:rsid w:val="00926ABD"/>
    <w:rsid w:val="00931549"/>
    <w:rsid w:val="00933AD5"/>
    <w:rsid w:val="00936FA5"/>
    <w:rsid w:val="009428DD"/>
    <w:rsid w:val="009448AD"/>
    <w:rsid w:val="009506A4"/>
    <w:rsid w:val="009553B6"/>
    <w:rsid w:val="00956CB8"/>
    <w:rsid w:val="00966D47"/>
    <w:rsid w:val="00995B6E"/>
    <w:rsid w:val="00996591"/>
    <w:rsid w:val="00997A83"/>
    <w:rsid w:val="009B07D9"/>
    <w:rsid w:val="009C0DED"/>
    <w:rsid w:val="009C5F6B"/>
    <w:rsid w:val="009C64A5"/>
    <w:rsid w:val="009D0B54"/>
    <w:rsid w:val="009E18B4"/>
    <w:rsid w:val="009E2A08"/>
    <w:rsid w:val="009E719F"/>
    <w:rsid w:val="009F26C1"/>
    <w:rsid w:val="009F39CD"/>
    <w:rsid w:val="00A26698"/>
    <w:rsid w:val="00A37D7F"/>
    <w:rsid w:val="00A56516"/>
    <w:rsid w:val="00A84A94"/>
    <w:rsid w:val="00A92F7B"/>
    <w:rsid w:val="00AD584C"/>
    <w:rsid w:val="00AE365E"/>
    <w:rsid w:val="00AF1E23"/>
    <w:rsid w:val="00B01AFF"/>
    <w:rsid w:val="00B27E39"/>
    <w:rsid w:val="00B36850"/>
    <w:rsid w:val="00B469D6"/>
    <w:rsid w:val="00B53DC3"/>
    <w:rsid w:val="00B90C4D"/>
    <w:rsid w:val="00B92CA9"/>
    <w:rsid w:val="00BA05F4"/>
    <w:rsid w:val="00BB54E0"/>
    <w:rsid w:val="00BC5371"/>
    <w:rsid w:val="00BD794A"/>
    <w:rsid w:val="00BE5838"/>
    <w:rsid w:val="00BF7388"/>
    <w:rsid w:val="00C022E3"/>
    <w:rsid w:val="00C4712D"/>
    <w:rsid w:val="00C77D05"/>
    <w:rsid w:val="00C80348"/>
    <w:rsid w:val="00C94F55"/>
    <w:rsid w:val="00CA7711"/>
    <w:rsid w:val="00CA7D62"/>
    <w:rsid w:val="00CB75E0"/>
    <w:rsid w:val="00CD2502"/>
    <w:rsid w:val="00CF2394"/>
    <w:rsid w:val="00D03018"/>
    <w:rsid w:val="00D11216"/>
    <w:rsid w:val="00D11F12"/>
    <w:rsid w:val="00D23CB0"/>
    <w:rsid w:val="00D6153C"/>
    <w:rsid w:val="00D62265"/>
    <w:rsid w:val="00D66A08"/>
    <w:rsid w:val="00D84EA9"/>
    <w:rsid w:val="00D8512E"/>
    <w:rsid w:val="00DA1812"/>
    <w:rsid w:val="00DA1E58"/>
    <w:rsid w:val="00DA5141"/>
    <w:rsid w:val="00DB3B5E"/>
    <w:rsid w:val="00DD3AEC"/>
    <w:rsid w:val="00DE198C"/>
    <w:rsid w:val="00DE4EF2"/>
    <w:rsid w:val="00DF2C0E"/>
    <w:rsid w:val="00DF7021"/>
    <w:rsid w:val="00E0573F"/>
    <w:rsid w:val="00E06FFB"/>
    <w:rsid w:val="00E127A8"/>
    <w:rsid w:val="00E30155"/>
    <w:rsid w:val="00E36233"/>
    <w:rsid w:val="00E4016D"/>
    <w:rsid w:val="00E611AB"/>
    <w:rsid w:val="00E76D8E"/>
    <w:rsid w:val="00E862EA"/>
    <w:rsid w:val="00EA67D1"/>
    <w:rsid w:val="00EB5BE4"/>
    <w:rsid w:val="00ED270D"/>
    <w:rsid w:val="00ED4954"/>
    <w:rsid w:val="00EE0943"/>
    <w:rsid w:val="00EF6EDC"/>
    <w:rsid w:val="00F0664B"/>
    <w:rsid w:val="00F27E5F"/>
    <w:rsid w:val="00F35053"/>
    <w:rsid w:val="00F46D33"/>
    <w:rsid w:val="00F56DC7"/>
    <w:rsid w:val="00F64770"/>
    <w:rsid w:val="00F820CB"/>
    <w:rsid w:val="00F82507"/>
    <w:rsid w:val="00F82C5B"/>
    <w:rsid w:val="00F87612"/>
    <w:rsid w:val="00F90BC5"/>
    <w:rsid w:val="00F953D0"/>
    <w:rsid w:val="00FB5B4D"/>
    <w:rsid w:val="00FD0400"/>
    <w:rsid w:val="00FD6B5A"/>
    <w:rsid w:val="00FF651F"/>
    <w:rsid w:val="00FF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E0408F-98D7-486F-A252-A51924DE8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C80348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a0"/>
    <w:rsid w:val="00BE5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__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3837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</cp:lastModifiedBy>
  <cp:revision>5</cp:revision>
  <cp:lastPrinted>1900-01-01T08:00:00Z</cp:lastPrinted>
  <dcterms:created xsi:type="dcterms:W3CDTF">2019-01-17T02:28:00Z</dcterms:created>
  <dcterms:modified xsi:type="dcterms:W3CDTF">2019-01-21T09:57:00Z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(3)PUNt6ykBeYzxNVCdNRZ/gWKY+dbWTjXfzX/F735Dh9/A3+kfHXbHWNT6R6jPHob7cyQ69e2I
m7HbzvQe/J5/7MdA9b49lIn/pxMuSxwQzAaUX6RrW+BubBvAIEu1gldRV38ww5PicQ0lYWwe
crwieDJ16FJpu4lgB8tD+hwWUh268/e9qBjMqK8V5W1D0K7ogbZoyk2yrp1fCM8W2WLw7Kue
k/Aw7FuIIQ90ioIQD1</vt:lpwstr>
  </property>
  <property fmtid="{D5CDD505-2E9C-101B-9397-08002B2CF9AE}" pid="3" name="_2015_ms_pID_7253431">
    <vt:lpwstr>wj/8eoECMnILlwefaBiY1DhjHFqFT36By3u3bihRZGRH8RKSBBuwma
dZGs4b2efzypL+k3J1r8ovTcrB8/W5/oszCeDmLc8E2UtlvAmX/feM0Y4zJegHItQD2/OiDO
xXtxLsMEy41jPeAVsv80HJxz5OHeyP7TI2+AGAvTQ+sjIJkoLOE8L5SQPPOdG4zB2iitRzWH
zwPh0ehFjm8YElh8KYZlYSiFR+8JqMPHN8PI</vt:lpwstr>
  </property>
  <property fmtid="{D5CDD505-2E9C-101B-9397-08002B2CF9AE}" pid="4" name="_2015_ms_pID_7253432">
    <vt:lpwstr>DEm7KaROYlE3fe0dj+58lec=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1548058235</vt:lpwstr>
  </property>
</Properties>
</file>